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6A8" w:rsidRPr="001D0258" w:rsidRDefault="006F06A8" w:rsidP="006F06A8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Příloha č. 15.2 k Výzvě k podání nabídek čj. </w:t>
      </w:r>
      <w:r w:rsidR="00833A74" w:rsidRPr="00C36084">
        <w:rPr>
          <w:rFonts w:ascii="Times New Roman" w:hAnsi="Times New Roman"/>
          <w:b/>
          <w:sz w:val="20"/>
          <w:szCs w:val="20"/>
        </w:rPr>
        <w:t xml:space="preserve">MSMT- </w:t>
      </w:r>
      <w:r w:rsidR="00833A74" w:rsidRPr="00C36084">
        <w:rPr>
          <w:rFonts w:ascii="Times New Roman" w:hAnsi="Times New Roman"/>
          <w:b/>
          <w:bCs/>
          <w:sz w:val="20"/>
          <w:szCs w:val="20"/>
        </w:rPr>
        <w:t>1940/2014-2</w:t>
      </w:r>
    </w:p>
    <w:p w:rsidR="006F06A8" w:rsidRDefault="006F06A8" w:rsidP="006F06A8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ANOTACE VZDĚLÁVACÍCH MODULŮ PROGRAMU PRÁVO</w:t>
      </w:r>
    </w:p>
    <w:p w:rsidR="006F06A8" w:rsidRDefault="006F06A8" w:rsidP="006F06A8">
      <w:pPr>
        <w:spacing w:after="0" w:line="240" w:lineRule="auto"/>
        <w:jc w:val="right"/>
        <w:rPr>
          <w:sz w:val="24"/>
          <w:szCs w:val="24"/>
        </w:rPr>
      </w:pPr>
    </w:p>
    <w:p w:rsidR="006F06A8" w:rsidRDefault="006F06A8" w:rsidP="006F06A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I. </w:t>
      </w:r>
      <w:r w:rsidR="00F529A8">
        <w:rPr>
          <w:b/>
          <w:sz w:val="24"/>
          <w:szCs w:val="24"/>
        </w:rPr>
        <w:t xml:space="preserve">Fáze </w:t>
      </w:r>
      <w:r>
        <w:rPr>
          <w:b/>
          <w:sz w:val="24"/>
          <w:szCs w:val="24"/>
        </w:rPr>
        <w:t>– Základy práva</w:t>
      </w:r>
      <w:r w:rsidR="00FE1817">
        <w:rPr>
          <w:b/>
          <w:sz w:val="24"/>
          <w:szCs w:val="24"/>
        </w:rPr>
        <w:t xml:space="preserve"> pro veřejnou správu</w:t>
      </w:r>
    </w:p>
    <w:p w:rsidR="006F06A8" w:rsidRDefault="006F06A8" w:rsidP="006F06A8">
      <w:pPr>
        <w:spacing w:after="0" w:line="240" w:lineRule="auto"/>
        <w:ind w:left="284"/>
        <w:rPr>
          <w:b/>
          <w:sz w:val="20"/>
          <w:szCs w:val="20"/>
        </w:rPr>
      </w:pPr>
    </w:p>
    <w:p w:rsidR="006F06A8" w:rsidRDefault="006F06A8" w:rsidP="006F06A8">
      <w:pPr>
        <w:numPr>
          <w:ilvl w:val="0"/>
          <w:numId w:val="1"/>
        </w:numPr>
        <w:spacing w:after="0" w:line="240" w:lineRule="auto"/>
        <w:ind w:left="284" w:hanging="284"/>
        <w:rPr>
          <w:b/>
          <w:sz w:val="20"/>
          <w:szCs w:val="20"/>
        </w:rPr>
      </w:pPr>
      <w:r>
        <w:rPr>
          <w:b/>
          <w:sz w:val="20"/>
          <w:szCs w:val="20"/>
        </w:rPr>
        <w:t>Základy práva pro veřejnou správu</w:t>
      </w:r>
    </w:p>
    <w:p w:rsidR="006F06A8" w:rsidRDefault="006F06A8" w:rsidP="006F06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Veřejná správa (pojem a druhy, státní správa a samospráva, činnost veřejné správy, organizace veřejné správy a její subjekty, pracovníci veřejné správy a</w:t>
      </w:r>
      <w:bookmarkStart w:id="0" w:name="_GoBack"/>
      <w:bookmarkEnd w:id="0"/>
      <w:r>
        <w:rPr>
          <w:rFonts w:cs="Calibri"/>
          <w:sz w:val="20"/>
          <w:szCs w:val="20"/>
        </w:rPr>
        <w:t xml:space="preserve"> jejich právní status).</w:t>
      </w:r>
    </w:p>
    <w:p w:rsidR="006F06A8" w:rsidRDefault="006F06A8" w:rsidP="006F06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Veřejná správa, zákonodárství, soudnictví (rozdíly mezi nimi a vzájemné vztahy, teoretické i praktické otázky legislativní činnosti ve veřejné správě).</w:t>
      </w:r>
    </w:p>
    <w:p w:rsidR="006F06A8" w:rsidRDefault="006F06A8" w:rsidP="006F06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Úvod do studia práva a vybrané kapitoly z teorie práva</w:t>
      </w:r>
    </w:p>
    <w:p w:rsidR="006F06A8" w:rsidRDefault="006F06A8" w:rsidP="006F06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Ústava ČR, Listina základních práv a svobod, Ústavní základy české veřejné správy</w:t>
      </w:r>
    </w:p>
    <w:p w:rsidR="006F06A8" w:rsidRDefault="006F06A8" w:rsidP="006F06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Správní právo (vybrané kapitoly z práva hmotného i procesního)</w:t>
      </w:r>
    </w:p>
    <w:p w:rsidR="006F06A8" w:rsidRDefault="006F06A8" w:rsidP="006F06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Správní a ústavní soudnictví, mezinárodní ochrana lidských práv, odpovědnost za škodu způsobenou</w:t>
      </w:r>
    </w:p>
    <w:p w:rsidR="006F06A8" w:rsidRDefault="006F06A8" w:rsidP="006F06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nezákonným rozhodnutím a nesprávným úředním postupem.</w:t>
      </w:r>
    </w:p>
    <w:p w:rsidR="006F06A8" w:rsidRDefault="006F06A8" w:rsidP="006F06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Základy ostatních právních oborů (občanské právo, obchodní právo a mezinárodní právo soukromé,</w:t>
      </w:r>
    </w:p>
    <w:p w:rsidR="006F06A8" w:rsidRDefault="006F06A8" w:rsidP="006F06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finanční právo, pracovní právo a právo sociálního zabezpečení, právo mezinárodní, Rada Evropy, Evropská</w:t>
      </w:r>
    </w:p>
    <w:p w:rsidR="006F06A8" w:rsidRDefault="006F06A8" w:rsidP="006F06A8">
      <w:pPr>
        <w:numPr>
          <w:ilvl w:val="0"/>
          <w:numId w:val="2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společenství, právo životního prostředí, právo trestní hmotné a procesní).</w:t>
      </w:r>
    </w:p>
    <w:p w:rsidR="006F06A8" w:rsidRDefault="006F06A8" w:rsidP="006F06A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="Cambria-Bold"/>
          <w:b/>
          <w:bCs/>
          <w:sz w:val="20"/>
          <w:szCs w:val="20"/>
        </w:rPr>
      </w:pPr>
      <w:r>
        <w:rPr>
          <w:rFonts w:cs="Cambria-Bold"/>
          <w:b/>
          <w:bCs/>
          <w:sz w:val="20"/>
          <w:szCs w:val="20"/>
        </w:rPr>
        <w:t>Prameny práva EU a jejich aplikace v ČR</w:t>
      </w:r>
    </w:p>
    <w:p w:rsidR="006F06A8" w:rsidRDefault="006F06A8" w:rsidP="006F06A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Systém pramenů práva EU ve světle LS</w:t>
      </w:r>
    </w:p>
    <w:p w:rsidR="006F06A8" w:rsidRDefault="006F06A8" w:rsidP="006F06A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Aplikovatelnost hlavních pramenů práva EU v ČR na konkrétních příkladech</w:t>
      </w:r>
    </w:p>
    <w:p w:rsidR="006F06A8" w:rsidRDefault="006F06A8" w:rsidP="006F06A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 xml:space="preserve">Principy aplikační přednosti a </w:t>
      </w:r>
      <w:proofErr w:type="spellStart"/>
      <w:r>
        <w:rPr>
          <w:rFonts w:cs="Calibri-Bold"/>
          <w:bCs/>
          <w:sz w:val="20"/>
          <w:szCs w:val="20"/>
        </w:rPr>
        <w:t>eurokonformního</w:t>
      </w:r>
      <w:proofErr w:type="spellEnd"/>
      <w:r>
        <w:rPr>
          <w:rFonts w:cs="Calibri-Bold"/>
          <w:bCs/>
          <w:sz w:val="20"/>
          <w:szCs w:val="20"/>
        </w:rPr>
        <w:t xml:space="preserve"> výkladu jako principy rozhodné pro řešení konfliktu</w:t>
      </w:r>
    </w:p>
    <w:p w:rsidR="006F06A8" w:rsidRDefault="006F06A8" w:rsidP="006F06A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mezi právem EU a právem ČR</w:t>
      </w:r>
    </w:p>
    <w:p w:rsidR="006F06A8" w:rsidRDefault="006F06A8" w:rsidP="006F06A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Výklad práva EU jako základní předpoklad jeho správné vnitrostátní aplikace</w:t>
      </w:r>
    </w:p>
    <w:p w:rsidR="006F06A8" w:rsidRDefault="006F06A8" w:rsidP="006F06A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Unijní požadavky na aplikaci vnitrostátních procesních předpisů</w:t>
      </w:r>
    </w:p>
    <w:p w:rsidR="006F06A8" w:rsidRDefault="006F06A8" w:rsidP="006F06A8">
      <w:pPr>
        <w:spacing w:after="0" w:line="240" w:lineRule="auto"/>
        <w:rPr>
          <w:rFonts w:cs="Cambria-Bold"/>
          <w:b/>
          <w:bCs/>
          <w:sz w:val="20"/>
          <w:szCs w:val="20"/>
        </w:rPr>
      </w:pPr>
    </w:p>
    <w:p w:rsidR="006F06A8" w:rsidRDefault="006F06A8" w:rsidP="006F06A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II. </w:t>
      </w:r>
      <w:r w:rsidR="00F529A8">
        <w:rPr>
          <w:b/>
          <w:sz w:val="24"/>
          <w:szCs w:val="24"/>
        </w:rPr>
        <w:t xml:space="preserve">Fáze </w:t>
      </w:r>
      <w:r>
        <w:rPr>
          <w:b/>
          <w:sz w:val="24"/>
          <w:szCs w:val="24"/>
        </w:rPr>
        <w:t xml:space="preserve">– </w:t>
      </w:r>
      <w:r w:rsidR="00FE1817">
        <w:rPr>
          <w:b/>
          <w:sz w:val="24"/>
          <w:szCs w:val="24"/>
        </w:rPr>
        <w:t>Odborné právní vzdělávání</w:t>
      </w:r>
    </w:p>
    <w:p w:rsidR="006F06A8" w:rsidRDefault="006F06A8" w:rsidP="006F06A8">
      <w:pPr>
        <w:spacing w:after="0" w:line="240" w:lineRule="auto"/>
        <w:rPr>
          <w:rFonts w:cs="Cambria"/>
          <w:b/>
        </w:rPr>
      </w:pPr>
    </w:p>
    <w:p w:rsidR="006F06A8" w:rsidRDefault="006F06A8" w:rsidP="006F06A8">
      <w:pPr>
        <w:spacing w:after="0" w:line="240" w:lineRule="auto"/>
        <w:rPr>
          <w:rFonts w:cs="Cambria"/>
          <w:b/>
        </w:rPr>
      </w:pPr>
      <w:r>
        <w:rPr>
          <w:rFonts w:cs="Cambria"/>
          <w:b/>
        </w:rPr>
        <w:t xml:space="preserve">1. </w:t>
      </w:r>
      <w:r w:rsidR="00FE1817">
        <w:rPr>
          <w:rFonts w:cs="Cambria"/>
          <w:b/>
        </w:rPr>
        <w:t>Manažerský modul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A. Pracovní právo /sociální politika a personální řízení</w:t>
      </w:r>
    </w:p>
    <w:p w:rsidR="006F06A8" w:rsidRDefault="006F06A8" w:rsidP="006F06A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Úvod do sociální politiky a souvisejících oborů práva</w:t>
      </w:r>
    </w:p>
    <w:p w:rsidR="006F06A8" w:rsidRDefault="006F06A8" w:rsidP="006F06A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Stimulace a motivace v zaměstnání, výběr a hodnocení zaměstnanců</w:t>
      </w:r>
    </w:p>
    <w:p w:rsidR="006F06A8" w:rsidRDefault="006F06A8" w:rsidP="006F06A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Komunikace s podřízenými a nadřízenými, komunikace v krizových situacích</w:t>
      </w:r>
    </w:p>
    <w:p w:rsidR="006F06A8" w:rsidRDefault="006F06A8" w:rsidP="006F06A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Osobní rozvoj, aktuální změny právní úpravy zejména zákoníku práce a jiných souvisejících předpisů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B. Finanční právo 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Finanční trh a jeho charakteristika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Instrumenty finančního trhu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Poskytování služeb na finančním trhu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Platební služby</w:t>
      </w:r>
    </w:p>
    <w:p w:rsidR="006F06A8" w:rsidRDefault="006F06A8" w:rsidP="006F06A8">
      <w:pPr>
        <w:spacing w:after="0" w:line="240" w:lineRule="auto"/>
        <w:rPr>
          <w:rFonts w:cs="Cambria"/>
          <w:b/>
          <w:sz w:val="20"/>
          <w:szCs w:val="20"/>
        </w:rPr>
      </w:pPr>
      <w:r>
        <w:rPr>
          <w:rFonts w:cs="Cambria"/>
          <w:b/>
          <w:sz w:val="20"/>
          <w:szCs w:val="20"/>
        </w:rPr>
        <w:t>C. Správní řád I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Předmět úpravy a rozsah působnosti správního řádu.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Systematika zákona.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Správní řízení.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Obecná ustanovení o průběhu správního řízení.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Správní orgány a jejich úkony.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Účastníci řízení a jejich úkony.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Přerušení a zastavení řízení.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Rozhodnutí správního orgánu I. stupně.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Ochrana před nečinností.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Odvolání a rozklad.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Rozhodnutí o odvolání a rozhodnutí o rozkladu.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Přezkumné řízení.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Obnova řízení.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Nicotnost, rozhodování správního orgánu o nicotnosti.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Tzv. jiné úkony, veřejnoprávní smlouvy, opatření obecné povahy.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Stížnosti na postup správního orgánu.</w:t>
      </w:r>
    </w:p>
    <w:p w:rsidR="006F06A8" w:rsidRDefault="006F06A8" w:rsidP="006F06A8">
      <w:pPr>
        <w:numPr>
          <w:ilvl w:val="0"/>
          <w:numId w:val="6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Soudní kontrola činnosti správního orgánu, soudní ochrana před nečinností.</w:t>
      </w:r>
    </w:p>
    <w:p w:rsidR="006F06A8" w:rsidRDefault="006F06A8" w:rsidP="006F06A8">
      <w:pPr>
        <w:spacing w:after="0" w:line="240" w:lineRule="auto"/>
        <w:rPr>
          <w:rFonts w:cs="Cambria-Bold"/>
          <w:b/>
          <w:bCs/>
          <w:sz w:val="20"/>
          <w:szCs w:val="20"/>
        </w:rPr>
      </w:pPr>
    </w:p>
    <w:p w:rsidR="006F06A8" w:rsidRDefault="006F06A8" w:rsidP="006F06A8">
      <w:pPr>
        <w:spacing w:after="0" w:line="240" w:lineRule="auto"/>
        <w:rPr>
          <w:rFonts w:cs="Cambria"/>
          <w:b/>
        </w:rPr>
      </w:pPr>
      <w:r>
        <w:rPr>
          <w:rFonts w:cs="Cambria"/>
          <w:b/>
        </w:rPr>
        <w:t xml:space="preserve">2. </w:t>
      </w:r>
      <w:r w:rsidR="00D94374">
        <w:rPr>
          <w:rFonts w:cs="Cambria"/>
          <w:b/>
        </w:rPr>
        <w:t xml:space="preserve"> Modul s</w:t>
      </w:r>
      <w:r>
        <w:rPr>
          <w:rFonts w:cs="Cambria"/>
          <w:b/>
        </w:rPr>
        <w:t>právní právo</w:t>
      </w:r>
    </w:p>
    <w:p w:rsidR="006F06A8" w:rsidRDefault="006F06A8" w:rsidP="006F06A8">
      <w:pPr>
        <w:spacing w:after="0" w:line="240" w:lineRule="auto"/>
        <w:rPr>
          <w:rFonts w:cs="Cambria"/>
          <w:b/>
          <w:sz w:val="20"/>
          <w:szCs w:val="20"/>
        </w:rPr>
      </w:pPr>
      <w:r>
        <w:rPr>
          <w:rFonts w:cs="Cambria"/>
          <w:b/>
          <w:sz w:val="20"/>
          <w:szCs w:val="20"/>
        </w:rPr>
        <w:t>A. Správní řád I a II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Předmět úpravy a rozsah působnosti správního řádu.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Systematika zákona.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Správní řízení.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Obecná ustanovení o průběhu správního řízení.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Správní orgány a jejich úkony.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Účastníci řízení a jejich úkony.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Přerušení a zastavení řízení.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Rozhodnutí správního orgánu I. stupně.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Ochrana před nečinností.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Odvolání a rozklad.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Rozhodnutí o odvolání a rozhodnutí o rozkladu.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Přezkumné řízení.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Obnova řízení.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Nicotnost, rozhodování správního orgánu o nicotnosti.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Tzv. jiné úkony, veřejnoprávní smlouvy, opatření obecné povahy.</w:t>
      </w:r>
    </w:p>
    <w:p w:rsidR="006F06A8" w:rsidRDefault="006F06A8" w:rsidP="006F06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Stížnosti na postup správního orgánu.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3. </w:t>
      </w:r>
      <w:r w:rsidR="0004559D">
        <w:rPr>
          <w:rFonts w:cs="Calibri"/>
          <w:b/>
        </w:rPr>
        <w:t xml:space="preserve">Modul </w:t>
      </w:r>
      <w:r w:rsidR="001127D0">
        <w:rPr>
          <w:rFonts w:cs="Calibri"/>
          <w:b/>
        </w:rPr>
        <w:t>pracovní</w:t>
      </w:r>
      <w:r>
        <w:rPr>
          <w:rFonts w:cs="Calibri"/>
          <w:b/>
        </w:rPr>
        <w:t xml:space="preserve"> právo</w:t>
      </w:r>
      <w:r w:rsidR="00D94374">
        <w:rPr>
          <w:rFonts w:cs="Calibri"/>
          <w:b/>
        </w:rPr>
        <w:t xml:space="preserve"> a personalistika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A. Pracovní právo/sociální politika a personální řízení I. a II</w:t>
      </w:r>
    </w:p>
    <w:p w:rsidR="006F06A8" w:rsidRDefault="006F06A8" w:rsidP="006F06A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Úvod do sociální politiky a souvisejících oborů práva</w:t>
      </w:r>
    </w:p>
    <w:p w:rsidR="006F06A8" w:rsidRDefault="006F06A8" w:rsidP="006F06A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Zákoník práce a související předpisy</w:t>
      </w:r>
    </w:p>
    <w:p w:rsidR="006F06A8" w:rsidRDefault="006F06A8" w:rsidP="006F06A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Personální marketing, výběrové řízení a jeho právní rámec</w:t>
      </w:r>
    </w:p>
    <w:p w:rsidR="006F06A8" w:rsidRDefault="006F06A8" w:rsidP="006F06A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Komunikace s podřízenými a nadřízenými</w:t>
      </w:r>
    </w:p>
    <w:p w:rsidR="006F06A8" w:rsidRDefault="006F06A8" w:rsidP="006F06A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Komunikace v krizových situacích</w:t>
      </w:r>
    </w:p>
    <w:p w:rsidR="006F06A8" w:rsidRDefault="006F06A8" w:rsidP="006F06A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Výběr a hodnocení zaměstnanců</w:t>
      </w:r>
    </w:p>
    <w:p w:rsidR="006F06A8" w:rsidRDefault="006F06A8" w:rsidP="006F06A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Projekční řízení personální práce</w:t>
      </w:r>
    </w:p>
    <w:p w:rsidR="006F06A8" w:rsidRDefault="006F06A8" w:rsidP="006F06A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Stimulace a motivace zaměstnanců</w:t>
      </w:r>
    </w:p>
    <w:p w:rsidR="006F06A8" w:rsidRDefault="006F06A8" w:rsidP="006F06A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Odborné řízení rozvoje zaměstnanců</w:t>
      </w:r>
    </w:p>
    <w:p w:rsidR="006F06A8" w:rsidRDefault="006F06A8" w:rsidP="006F06A8">
      <w:pPr>
        <w:spacing w:after="0" w:line="240" w:lineRule="auto"/>
        <w:rPr>
          <w:rFonts w:cs="Cambria-Bold"/>
          <w:b/>
          <w:bCs/>
          <w:sz w:val="20"/>
          <w:szCs w:val="20"/>
        </w:rPr>
      </w:pPr>
      <w:r>
        <w:rPr>
          <w:rFonts w:cs="Cambria-Bold"/>
          <w:b/>
          <w:bCs/>
          <w:sz w:val="20"/>
          <w:szCs w:val="20"/>
        </w:rPr>
        <w:t>B. Občanské právo – přehled nové úpravy</w:t>
      </w:r>
    </w:p>
    <w:p w:rsidR="006F06A8" w:rsidRDefault="006F06A8" w:rsidP="006F06A8">
      <w:pPr>
        <w:numPr>
          <w:ilvl w:val="0"/>
          <w:numId w:val="8"/>
        </w:numPr>
        <w:spacing w:after="0" w:line="240" w:lineRule="auto"/>
        <w:rPr>
          <w:rFonts w:cs="Cambria-Bold"/>
          <w:b/>
          <w:bCs/>
          <w:sz w:val="20"/>
          <w:szCs w:val="20"/>
        </w:rPr>
      </w:pPr>
      <w:r>
        <w:rPr>
          <w:rFonts w:cs="Calibri"/>
          <w:sz w:val="20"/>
          <w:szCs w:val="20"/>
        </w:rPr>
        <w:t>Struktura zákona, orientace, základní zásady, vztah k jiným předpisům, obecná ustanovení, pojem soukromého práva,</w:t>
      </w:r>
      <w:r>
        <w:rPr>
          <w:rFonts w:cs="Cambria-Bold"/>
          <w:b/>
          <w:bCs/>
          <w:sz w:val="20"/>
          <w:szCs w:val="20"/>
        </w:rPr>
        <w:t xml:space="preserve"> </w:t>
      </w:r>
      <w:proofErr w:type="spellStart"/>
      <w:r>
        <w:rPr>
          <w:rFonts w:cs="Calibri"/>
          <w:sz w:val="20"/>
          <w:szCs w:val="20"/>
        </w:rPr>
        <w:t>procesněprávní</w:t>
      </w:r>
      <w:proofErr w:type="spellEnd"/>
      <w:r>
        <w:rPr>
          <w:rFonts w:cs="Calibri"/>
          <w:sz w:val="20"/>
          <w:szCs w:val="20"/>
        </w:rPr>
        <w:t xml:space="preserve"> souvislosti 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Osoby fyzické, právní osobnost, svéprávnost, emancipace, zákonné a smluvní zastoupení, opatrovnická rada a další, ochrana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osobnosti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Osoby právnické, druhy a úprava, korporace, fundace a ústavy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Právní jednání a další právní skutečnosti – zdánlivost, neplatnost, neúčinnost, význam času, lhůty a doby, promlčení a prekluze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Rodinné právo – manželství – osobní i majetkové právo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Rodinné právo – příbuzní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Rodinné právo – rodičovská odpovědnost. Náhradní péče o dítě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Věc v právním slova smyslu, součást a příslušenství věci, absolutní práva – pojem, obsah, přehled, systematika, vysvětlení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knihovních principů, jejich ochrana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 xml:space="preserve">Držba, ochrana držby, vlastnické právo, zásada </w:t>
      </w:r>
      <w:proofErr w:type="spellStart"/>
      <w:r>
        <w:rPr>
          <w:rFonts w:cs="Calibri"/>
          <w:sz w:val="20"/>
          <w:szCs w:val="20"/>
        </w:rPr>
        <w:t>superficies</w:t>
      </w:r>
      <w:proofErr w:type="spellEnd"/>
      <w:r>
        <w:rPr>
          <w:rFonts w:cs="Calibri"/>
          <w:sz w:val="20"/>
          <w:szCs w:val="20"/>
        </w:rPr>
        <w:t xml:space="preserve"> </w:t>
      </w:r>
      <w:proofErr w:type="spellStart"/>
      <w:r>
        <w:rPr>
          <w:rFonts w:cs="Calibri"/>
          <w:sz w:val="20"/>
          <w:szCs w:val="20"/>
        </w:rPr>
        <w:t>solo</w:t>
      </w:r>
      <w:proofErr w:type="spellEnd"/>
      <w:r>
        <w:rPr>
          <w:rFonts w:cs="Calibri"/>
          <w:sz w:val="20"/>
          <w:szCs w:val="20"/>
        </w:rPr>
        <w:t xml:space="preserve"> cedit a její důsledky pro právní praxi, právo stavby a právo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nezbytné cesty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Způsoby nabývání vlastnického práva – zásada </w:t>
      </w:r>
      <w:proofErr w:type="spellStart"/>
      <w:r>
        <w:rPr>
          <w:rFonts w:cs="Calibri"/>
          <w:sz w:val="20"/>
          <w:szCs w:val="20"/>
        </w:rPr>
        <w:t>Nemo</w:t>
      </w:r>
      <w:proofErr w:type="spellEnd"/>
      <w:r>
        <w:rPr>
          <w:rFonts w:cs="Calibri"/>
          <w:sz w:val="20"/>
          <w:szCs w:val="20"/>
        </w:rPr>
        <w:t xml:space="preserve"> plus </w:t>
      </w:r>
      <w:proofErr w:type="spellStart"/>
      <w:r>
        <w:rPr>
          <w:rFonts w:cs="Calibri"/>
          <w:sz w:val="20"/>
          <w:szCs w:val="20"/>
        </w:rPr>
        <w:t>iuris</w:t>
      </w:r>
      <w:proofErr w:type="spellEnd"/>
      <w:r>
        <w:rPr>
          <w:rFonts w:cs="Calibri"/>
          <w:sz w:val="20"/>
          <w:szCs w:val="20"/>
        </w:rPr>
        <w:t xml:space="preserve"> pohledem MOZ, smluvní nabývání movitých a nemovitých věcí</w:t>
      </w:r>
    </w:p>
    <w:p w:rsidR="006F06A8" w:rsidRDefault="006F06A8" w:rsidP="006F06A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Vydržení, okupace, </w:t>
      </w:r>
      <w:proofErr w:type="spellStart"/>
      <w:r>
        <w:rPr>
          <w:rFonts w:cs="Calibri"/>
          <w:sz w:val="20"/>
          <w:szCs w:val="20"/>
        </w:rPr>
        <w:t>přestavky</w:t>
      </w:r>
      <w:proofErr w:type="spellEnd"/>
      <w:r>
        <w:rPr>
          <w:rFonts w:cs="Calibri"/>
          <w:sz w:val="20"/>
          <w:szCs w:val="20"/>
        </w:rPr>
        <w:t>, neoprávněná stavba, služebnosti a reálná věcná břemena</w:t>
      </w:r>
    </w:p>
    <w:p w:rsidR="006F06A8" w:rsidRDefault="006F06A8" w:rsidP="006F06A8">
      <w:pPr>
        <w:numPr>
          <w:ilvl w:val="0"/>
          <w:numId w:val="8"/>
        </w:numPr>
        <w:spacing w:after="0" w:line="240" w:lineRule="auto"/>
        <w:rPr>
          <w:rFonts w:cs="Cambria"/>
          <w:sz w:val="20"/>
          <w:szCs w:val="20"/>
        </w:rPr>
      </w:pPr>
      <w:r>
        <w:rPr>
          <w:rFonts w:cs="Calibri"/>
          <w:sz w:val="20"/>
          <w:szCs w:val="20"/>
        </w:rPr>
        <w:t>Zástavní právo a další věcná práva k věci cizí, správa cizího majetku, svěřenecký fond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4. </w:t>
      </w:r>
      <w:r w:rsidR="00D94374">
        <w:rPr>
          <w:rFonts w:cs="Calibri"/>
          <w:b/>
        </w:rPr>
        <w:t>Modul f</w:t>
      </w:r>
      <w:r>
        <w:rPr>
          <w:rFonts w:cs="Calibri"/>
          <w:b/>
        </w:rPr>
        <w:t>inanční právo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A. Finanční právo I. - Právo finančního trhu a jeho aplikace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Finanční trh a jeho charakteristika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Instrumenty finančního trhu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Poskytování služeb na finančním trhu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Kolektivní investování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Pojišťovnictví a penzijní fondy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Bankovnictví a peněžnictví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Platební služby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Investoři na finančním trhu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Trhy cenných papírů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Regulace a samoregulace finančního trhu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Dohled nad finančním trhem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Ochrana zákazníka na finančním trhu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mbria-Bold"/>
          <w:b/>
          <w:bCs/>
          <w:sz w:val="20"/>
          <w:szCs w:val="20"/>
        </w:rPr>
      </w:pPr>
      <w:r>
        <w:rPr>
          <w:rFonts w:cs="Calibri"/>
          <w:sz w:val="20"/>
          <w:szCs w:val="20"/>
        </w:rPr>
        <w:t xml:space="preserve">B. Finanční právo II. - </w:t>
      </w:r>
      <w:r>
        <w:rPr>
          <w:rFonts w:cs="Cambria-Bold"/>
          <w:b/>
          <w:bCs/>
          <w:sz w:val="20"/>
          <w:szCs w:val="20"/>
        </w:rPr>
        <w:t>Hospodářská měnová unie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1) Společné a koordinované politiky EU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2) Politika hospodářská a měnová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3) Maastrichtská konvergenční kritéria a jejich právní výklad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4) Pakt stability a růstu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5) Evropský měnový systém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6) Euro ‐ pojmové vymezení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7) Euro ‐ právní nástupnictví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8) Volný pohyb kapitálu a plateb v EU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9) Volný pohyb bankovních a finančních služeb v EU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10) Evropská centrální banka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11) Evropský systém centrálních bank</w:t>
      </w:r>
    </w:p>
    <w:p w:rsidR="006F06A8" w:rsidRDefault="006F06A8" w:rsidP="006F06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12) Stabilizační mechanismy </w:t>
      </w:r>
      <w:proofErr w:type="spellStart"/>
      <w:r>
        <w:rPr>
          <w:rFonts w:cs="Calibri"/>
          <w:sz w:val="20"/>
          <w:szCs w:val="20"/>
        </w:rPr>
        <w:t>eurozony</w:t>
      </w:r>
      <w:proofErr w:type="spellEnd"/>
    </w:p>
    <w:p w:rsidR="006F06A8" w:rsidRDefault="006F06A8" w:rsidP="006F06A8">
      <w:pPr>
        <w:numPr>
          <w:ilvl w:val="0"/>
          <w:numId w:val="5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13) Pakt o fiskální odpovědnosti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 xml:space="preserve">C. </w:t>
      </w:r>
      <w:r>
        <w:rPr>
          <w:rFonts w:cs="Cambria-Bold"/>
          <w:b/>
          <w:bCs/>
          <w:sz w:val="20"/>
          <w:szCs w:val="20"/>
          <w:lang w:eastAsia="cs-CZ"/>
        </w:rPr>
        <w:t>Daňové právo a daňová legislativa</w:t>
      </w:r>
    </w:p>
    <w:p w:rsidR="006F06A8" w:rsidRDefault="006F06A8" w:rsidP="006F06A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Obecné otázky daňového a finančního práva</w:t>
      </w:r>
    </w:p>
    <w:p w:rsidR="006F06A8" w:rsidRDefault="006F06A8" w:rsidP="006F06A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Základní právní pojmy a právně teoretické instituty (prameny, působnost právních norem, výklad práva)</w:t>
      </w:r>
    </w:p>
    <w:p w:rsidR="006F06A8" w:rsidRDefault="006F06A8" w:rsidP="006F06A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Ústavní a mezinárodní dimenze daňového práva, zásady daňového práva</w:t>
      </w:r>
    </w:p>
    <w:p w:rsidR="006F06A8" w:rsidRDefault="006F06A8" w:rsidP="006F06A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Trestní právo daňové</w:t>
      </w:r>
    </w:p>
    <w:p w:rsidR="006F06A8" w:rsidRDefault="006F06A8" w:rsidP="006F06A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Teoretické otázky správy daní</w:t>
      </w:r>
    </w:p>
    <w:p w:rsidR="006F06A8" w:rsidRDefault="006F06A8" w:rsidP="006F06A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Legislativní zásady při úpravě daní, poplatků a jiných obdobných peněžitých plnění</w:t>
      </w:r>
    </w:p>
    <w:p w:rsidR="006F06A8" w:rsidRDefault="006F06A8" w:rsidP="006F06A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Aktuální otázky daňové legislativy</w:t>
      </w:r>
    </w:p>
    <w:p w:rsidR="006F06A8" w:rsidRDefault="006F06A8" w:rsidP="006F06A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Daň z přidané hodnoty</w:t>
      </w:r>
    </w:p>
    <w:p w:rsidR="006F06A8" w:rsidRDefault="006F06A8" w:rsidP="006F06A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Daně z příjmů</w:t>
      </w:r>
    </w:p>
    <w:p w:rsidR="006F06A8" w:rsidRDefault="006F06A8" w:rsidP="006F06A8">
      <w:pPr>
        <w:spacing w:after="0" w:line="240" w:lineRule="auto"/>
        <w:rPr>
          <w:rFonts w:cs="Cambria"/>
          <w:sz w:val="20"/>
          <w:szCs w:val="20"/>
        </w:rPr>
      </w:pPr>
    </w:p>
    <w:p w:rsidR="006F06A8" w:rsidRDefault="006F06A8" w:rsidP="006F06A8">
      <w:pPr>
        <w:spacing w:after="0" w:line="240" w:lineRule="auto"/>
        <w:rPr>
          <w:b/>
        </w:rPr>
      </w:pPr>
      <w:r>
        <w:rPr>
          <w:b/>
        </w:rPr>
        <w:t xml:space="preserve">5. </w:t>
      </w:r>
      <w:r w:rsidR="00D94374">
        <w:rPr>
          <w:b/>
        </w:rPr>
        <w:t>Modul obchodní a m</w:t>
      </w:r>
      <w:r>
        <w:rPr>
          <w:b/>
        </w:rPr>
        <w:t>ajetkové právo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mbria-Bold"/>
          <w:b/>
          <w:bCs/>
          <w:sz w:val="20"/>
          <w:szCs w:val="20"/>
        </w:rPr>
      </w:pPr>
      <w:r>
        <w:rPr>
          <w:rFonts w:cs="Cambria-Bold"/>
          <w:b/>
          <w:bCs/>
          <w:sz w:val="20"/>
          <w:szCs w:val="20"/>
        </w:rPr>
        <w:t>A. Obchodní právo - Základy vnitřního trhu EU</w:t>
      </w:r>
    </w:p>
    <w:p w:rsidR="006F06A8" w:rsidRDefault="006F06A8" w:rsidP="006F06A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Ekonomická koncepce vnitřního trhu EU</w:t>
      </w:r>
    </w:p>
    <w:p w:rsidR="006F06A8" w:rsidRDefault="006F06A8" w:rsidP="006F06A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Deregulace a společné politiky</w:t>
      </w:r>
    </w:p>
    <w:p w:rsidR="006F06A8" w:rsidRDefault="006F06A8" w:rsidP="006F06A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Princip zákazu diskriminace na základě státní příslušnosti</w:t>
      </w:r>
    </w:p>
    <w:p w:rsidR="006F06A8" w:rsidRDefault="006F06A8" w:rsidP="006F06A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Působnost režimu čtyř svobod v právních řádech členských států</w:t>
      </w:r>
    </w:p>
    <w:p w:rsidR="006F06A8" w:rsidRDefault="006F06A8" w:rsidP="006F06A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Volný pohyb zboží</w:t>
      </w:r>
    </w:p>
    <w:p w:rsidR="006F06A8" w:rsidRDefault="006F06A8" w:rsidP="006F06A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Volný pohyb služeb a svoboda podnikání</w:t>
      </w:r>
    </w:p>
    <w:p w:rsidR="006F06A8" w:rsidRDefault="006F06A8" w:rsidP="006F06A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Harmonizace práva členských států a její metody</w:t>
      </w:r>
    </w:p>
    <w:p w:rsidR="006F06A8" w:rsidRDefault="006F06A8" w:rsidP="006F06A8">
      <w:pPr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B. Veřejné zakázky </w:t>
      </w:r>
    </w:p>
    <w:p w:rsidR="006F06A8" w:rsidRDefault="006F06A8" w:rsidP="006F06A8">
      <w:pPr>
        <w:spacing w:after="0" w:line="240" w:lineRule="auto"/>
        <w:rPr>
          <w:rFonts w:cs="Calibri"/>
          <w:b/>
          <w:sz w:val="20"/>
          <w:szCs w:val="20"/>
        </w:rPr>
      </w:pP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C. Právní vztahy k nemovitostem</w:t>
      </w:r>
    </w:p>
    <w:p w:rsidR="006F06A8" w:rsidRDefault="006F06A8" w:rsidP="006F06A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Podrobný výklad o společenském významu a hospodářském využití nemovitostí. </w:t>
      </w:r>
    </w:p>
    <w:p w:rsidR="006F06A8" w:rsidRDefault="006F06A8" w:rsidP="006F06A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Pojednání o povaze součástí a příslušenství, o způsobu nabývání vlastnictví a jiných věcných práv k nemovitostem, o ochraně vlastnického práva, o možnostech omezení, popřípadě odnětí vlastnického práva podle zákona o vyvlastnění.</w:t>
      </w:r>
    </w:p>
    <w:p w:rsidR="006F06A8" w:rsidRDefault="006F06A8" w:rsidP="006F06A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Zvláštní pozornost se zaměří na problematiku vlastnictví bytů a nebytových prostor, na postavení vlastníků jednotek, na způsoby nabývání jednotek, na jejich evidenci a způsoby oceňování</w:t>
      </w:r>
    </w:p>
    <w:p w:rsidR="006F06A8" w:rsidRDefault="006F06A8" w:rsidP="006F06A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Nájem bytů, jakož i nájem a pronájem nebytových prostor</w:t>
      </w:r>
    </w:p>
    <w:p w:rsidR="006F06A8" w:rsidRDefault="006F06A8" w:rsidP="006F06A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Územní plánování a stavební řízení se zvláštním zřetelem na právní skutečnosti, od nichž se odvozuje postavení vlastníka novostavby</w:t>
      </w:r>
    </w:p>
    <w:p w:rsidR="006F06A8" w:rsidRDefault="006F06A8" w:rsidP="006F06A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Prodej půdy státem, hospodaření s půdou ve vlastnictví státu, omezení vyplývající ze </w:t>
      </w:r>
      <w:proofErr w:type="spellStart"/>
      <w:proofErr w:type="gramStart"/>
      <w:r>
        <w:rPr>
          <w:rFonts w:cs="Calibri"/>
          <w:sz w:val="20"/>
          <w:szCs w:val="20"/>
        </w:rPr>
        <w:t>zák.č</w:t>
      </w:r>
      <w:proofErr w:type="spellEnd"/>
      <w:r>
        <w:rPr>
          <w:rFonts w:cs="Calibri"/>
          <w:sz w:val="20"/>
          <w:szCs w:val="20"/>
        </w:rPr>
        <w:t>.</w:t>
      </w:r>
      <w:proofErr w:type="gramEnd"/>
      <w:r>
        <w:rPr>
          <w:rFonts w:cs="Calibri"/>
          <w:sz w:val="20"/>
          <w:szCs w:val="20"/>
        </w:rPr>
        <w:t xml:space="preserve"> 95/1999 Sb., ve znění pozdějších předpisů, restituce zemědělského majetku, pozemkové úpravy</w:t>
      </w:r>
    </w:p>
    <w:p w:rsidR="006F06A8" w:rsidRDefault="006F06A8" w:rsidP="006F06A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Evidence právních vztahů k nemovitostem v katastru nemovitostí, způsoby evidence vlastnických a jiných věcných práv k nemovitostem, soukromoprávní a veřejnoprávní aspekty evidence uvedených právních vztahů</w:t>
      </w:r>
    </w:p>
    <w:p w:rsidR="006F06A8" w:rsidRDefault="006F06A8" w:rsidP="006F06A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Věcná břemena se zvláštním zřetelem na tzv. liniové stavby inženýrských sítí, dále též na sousedské vztahy</w:t>
      </w:r>
    </w:p>
    <w:p w:rsidR="006F06A8" w:rsidRDefault="006F06A8" w:rsidP="006F06A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Předkupní práva zákonná i smluvní s věcně právními účinky</w:t>
      </w:r>
    </w:p>
    <w:p w:rsidR="006F06A8" w:rsidRDefault="006F06A8" w:rsidP="006F06A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Ceny nemovitostí a způsoby zajišťování, se zvláštním zaměřením na určení obvyklé ceny nemovitosti, popřípadě jednotky</w:t>
      </w:r>
    </w:p>
    <w:p w:rsidR="006F06A8" w:rsidRDefault="006F06A8" w:rsidP="006F06A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Hospodaření s majetkem státu</w:t>
      </w:r>
    </w:p>
    <w:p w:rsidR="006F06A8" w:rsidRDefault="006F06A8" w:rsidP="006F06A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Poznatky z judikatury soudů ve věcech týkajících se vlastnických a jiných věcných práv k nemovitostem</w:t>
      </w:r>
    </w:p>
    <w:p w:rsidR="006F06A8" w:rsidRDefault="006F06A8" w:rsidP="006F06A8">
      <w:pPr>
        <w:spacing w:after="0" w:line="240" w:lineRule="auto"/>
        <w:rPr>
          <w:rFonts w:cs="Calibri"/>
          <w:sz w:val="20"/>
          <w:szCs w:val="20"/>
        </w:rPr>
      </w:pPr>
    </w:p>
    <w:p w:rsidR="006F06A8" w:rsidRDefault="006F06A8" w:rsidP="006F06A8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6. </w:t>
      </w:r>
      <w:r w:rsidR="00D94374">
        <w:rPr>
          <w:rFonts w:cs="Calibri"/>
          <w:b/>
        </w:rPr>
        <w:t xml:space="preserve">Modul </w:t>
      </w:r>
      <w:r>
        <w:rPr>
          <w:rFonts w:cs="Calibri"/>
          <w:b/>
        </w:rPr>
        <w:t>Evropské právo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mbria-Bold"/>
          <w:b/>
          <w:bCs/>
          <w:sz w:val="20"/>
          <w:szCs w:val="20"/>
        </w:rPr>
      </w:pPr>
      <w:r>
        <w:rPr>
          <w:rFonts w:cs="Cambria-Bold"/>
          <w:b/>
          <w:bCs/>
          <w:sz w:val="20"/>
          <w:szCs w:val="20"/>
        </w:rPr>
        <w:t xml:space="preserve">A. Evropská Unie po Lisabonské smlouvě </w:t>
      </w:r>
    </w:p>
    <w:p w:rsidR="006F06A8" w:rsidRDefault="006F06A8" w:rsidP="006F06A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Důvody pro přijetí revizní Lisabonské smlouvy</w:t>
      </w:r>
    </w:p>
    <w:p w:rsidR="006F06A8" w:rsidRDefault="006F06A8" w:rsidP="006F06A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-Bold"/>
          <w:bCs/>
          <w:sz w:val="20"/>
          <w:szCs w:val="20"/>
        </w:rPr>
        <w:t xml:space="preserve">Cesta k revizi: </w:t>
      </w:r>
      <w:r>
        <w:rPr>
          <w:rFonts w:cs="Calibri"/>
          <w:sz w:val="20"/>
          <w:szCs w:val="20"/>
        </w:rPr>
        <w:t>Konvent, Ústavní smlouva, proces ratifikace</w:t>
      </w:r>
    </w:p>
    <w:p w:rsidR="006F06A8" w:rsidRDefault="006F06A8" w:rsidP="006F06A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Institucionální změny podle Lisabonské smlouvy</w:t>
      </w:r>
    </w:p>
    <w:p w:rsidR="006F06A8" w:rsidRDefault="006F06A8" w:rsidP="006F06A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Lisabonská smlouva před ústavními soudy členských států</w:t>
      </w:r>
    </w:p>
    <w:p w:rsidR="006F06A8" w:rsidRDefault="006F06A8" w:rsidP="006F06A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Implementace a aplikace Lisabonské smlouvy c současné praxi</w:t>
      </w:r>
    </w:p>
    <w:p w:rsidR="006F06A8" w:rsidRDefault="006F06A8" w:rsidP="006F06A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Cambria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 xml:space="preserve">Opatření Unie k překonání krize eurozóny </w:t>
      </w:r>
      <w:r>
        <w:rPr>
          <w:rFonts w:cs="Calibri"/>
          <w:sz w:val="20"/>
          <w:szCs w:val="20"/>
        </w:rPr>
        <w:t>(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mbria-Bold"/>
          <w:b/>
          <w:bCs/>
          <w:sz w:val="20"/>
          <w:szCs w:val="20"/>
          <w:lang w:eastAsia="cs-CZ"/>
        </w:rPr>
      </w:pPr>
      <w:r>
        <w:rPr>
          <w:rFonts w:cs="Cambria-Bold"/>
          <w:b/>
          <w:bCs/>
          <w:sz w:val="20"/>
          <w:szCs w:val="20"/>
          <w:lang w:eastAsia="cs-CZ"/>
        </w:rPr>
        <w:t>B. Transpozice a implementace směrnic a nařízení EU v ČR</w:t>
      </w:r>
    </w:p>
    <w:p w:rsidR="006F06A8" w:rsidRDefault="006F06A8" w:rsidP="006F06A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Pojem transpozice a implementace směrnic EU</w:t>
      </w:r>
    </w:p>
    <w:p w:rsidR="006F06A8" w:rsidRDefault="006F06A8" w:rsidP="006F06A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Základní struktura směrnic ES na příkladu směrnice 93/13</w:t>
      </w:r>
    </w:p>
    <w:p w:rsidR="006F06A8" w:rsidRDefault="006F06A8" w:rsidP="006F06A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Unijní kriteria náležité transpozice a implementace směrnic EU</w:t>
      </w:r>
    </w:p>
    <w:p w:rsidR="006F06A8" w:rsidRDefault="006F06A8" w:rsidP="006F06A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Následky nenáležité transpozice a implementace směrnic EU na příkladu směrnice 2001/29</w:t>
      </w:r>
    </w:p>
    <w:p w:rsidR="006F06A8" w:rsidRDefault="006F06A8" w:rsidP="006F06A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Pojem vnitrostátní implementace nařízení EU</w:t>
      </w:r>
    </w:p>
    <w:p w:rsidR="006F06A8" w:rsidRDefault="006F06A8" w:rsidP="006F06A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Základní typy vnitrostátních implementačních opatření k nařízením EU:</w:t>
      </w:r>
    </w:p>
    <w:p w:rsidR="006F06A8" w:rsidRDefault="006F06A8" w:rsidP="006F06A8">
      <w:pPr>
        <w:numPr>
          <w:ilvl w:val="0"/>
          <w:numId w:val="13"/>
        </w:numPr>
        <w:spacing w:after="0" w:line="240" w:lineRule="auto"/>
        <w:rPr>
          <w:rFonts w:cs="Calibri-Bold"/>
          <w:bCs/>
          <w:sz w:val="20"/>
          <w:szCs w:val="20"/>
        </w:rPr>
      </w:pPr>
      <w:r>
        <w:rPr>
          <w:rFonts w:cs="Calibri-Bold"/>
          <w:bCs/>
          <w:sz w:val="20"/>
          <w:szCs w:val="20"/>
        </w:rPr>
        <w:t>Institucionální a metodické zajištění transpozice a implementace směrnic a nařízení EU v ČR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mbria-Bold"/>
          <w:b/>
          <w:bCs/>
          <w:sz w:val="20"/>
          <w:szCs w:val="20"/>
        </w:rPr>
      </w:pPr>
      <w:r>
        <w:rPr>
          <w:rFonts w:cs="Cambria-Bold"/>
          <w:b/>
          <w:bCs/>
          <w:sz w:val="20"/>
          <w:szCs w:val="20"/>
        </w:rPr>
        <w:t>C. Vnější vztahy EU</w:t>
      </w:r>
    </w:p>
    <w:p w:rsidR="006F06A8" w:rsidRDefault="006F06A8" w:rsidP="006F06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Pojem a cíl vnějších vztahů v EU</w:t>
      </w:r>
    </w:p>
    <w:p w:rsidR="006F06A8" w:rsidRDefault="006F06A8" w:rsidP="006F06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Mezinárodněprávní subjektivita EU</w:t>
      </w:r>
    </w:p>
    <w:p w:rsidR="006F06A8" w:rsidRDefault="006F06A8" w:rsidP="006F06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Vnější pravomoci EU</w:t>
      </w:r>
    </w:p>
    <w:p w:rsidR="006F06A8" w:rsidRDefault="006F06A8" w:rsidP="006F06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Systém vnějších smluv EU</w:t>
      </w:r>
    </w:p>
    <w:p w:rsidR="006F06A8" w:rsidRDefault="006F06A8" w:rsidP="006F06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EU a mezinárodní organizace</w:t>
      </w:r>
    </w:p>
    <w:p w:rsidR="006F06A8" w:rsidRDefault="006F06A8" w:rsidP="006F06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Společná obchodní politika EU</w:t>
      </w:r>
    </w:p>
    <w:p w:rsidR="006F06A8" w:rsidRDefault="006F06A8" w:rsidP="006F06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Rozvojová spolupráce</w:t>
      </w:r>
    </w:p>
    <w:p w:rsidR="006F06A8" w:rsidRDefault="006F06A8" w:rsidP="006F06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Humanitární pomoc</w:t>
      </w:r>
    </w:p>
    <w:p w:rsidR="006F06A8" w:rsidRDefault="006F06A8" w:rsidP="006F06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Přidružení a přistoupení</w:t>
      </w:r>
    </w:p>
    <w:p w:rsidR="006F06A8" w:rsidRDefault="006F06A8" w:rsidP="006F06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Společná zahraniční a bezpečnostní politika</w:t>
      </w:r>
    </w:p>
    <w:p w:rsidR="006F06A8" w:rsidRDefault="006F06A8" w:rsidP="006F06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Evropská bezpečnostní a obranná politika</w:t>
      </w:r>
    </w:p>
    <w:p w:rsidR="006F06A8" w:rsidRDefault="006F06A8" w:rsidP="006F06A8">
      <w:pPr>
        <w:numPr>
          <w:ilvl w:val="0"/>
          <w:numId w:val="14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Lidskoprávní dimenze vnějších vztahů EU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mbria-Bold"/>
          <w:b/>
          <w:bCs/>
          <w:sz w:val="20"/>
          <w:szCs w:val="20"/>
        </w:rPr>
      </w:pPr>
      <w:r>
        <w:rPr>
          <w:rFonts w:cs="Calibri"/>
          <w:b/>
          <w:sz w:val="20"/>
          <w:szCs w:val="20"/>
        </w:rPr>
        <w:t>D. Hospodářská a měnová unie</w:t>
      </w:r>
    </w:p>
    <w:p w:rsidR="006F06A8" w:rsidRDefault="006F06A8" w:rsidP="006F06A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Společné a koordinované politiky EU</w:t>
      </w:r>
    </w:p>
    <w:p w:rsidR="006F06A8" w:rsidRDefault="006F06A8" w:rsidP="006F06A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Politika hospodářská a měnová</w:t>
      </w:r>
    </w:p>
    <w:p w:rsidR="006F06A8" w:rsidRDefault="006F06A8" w:rsidP="006F06A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Maastrichtská konvergenční kritéria a jejich právní výklad</w:t>
      </w:r>
    </w:p>
    <w:p w:rsidR="006F06A8" w:rsidRDefault="006F06A8" w:rsidP="006F06A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Pakt stability a růstu</w:t>
      </w:r>
    </w:p>
    <w:p w:rsidR="006F06A8" w:rsidRDefault="006F06A8" w:rsidP="006F06A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Evropský měnový systém</w:t>
      </w:r>
    </w:p>
    <w:p w:rsidR="006F06A8" w:rsidRDefault="006F06A8" w:rsidP="006F06A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Euro ‐ pojmové vymezení</w:t>
      </w:r>
    </w:p>
    <w:p w:rsidR="006F06A8" w:rsidRDefault="006F06A8" w:rsidP="006F06A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Euro ‐ právní nástupnictví</w:t>
      </w:r>
    </w:p>
    <w:p w:rsidR="006F06A8" w:rsidRDefault="006F06A8" w:rsidP="006F06A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Volný pohyb kapitálu a plateb v EU</w:t>
      </w:r>
    </w:p>
    <w:p w:rsidR="006F06A8" w:rsidRDefault="006F06A8" w:rsidP="006F06A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Volný pohyb bankovních a finančních služeb v EU</w:t>
      </w:r>
    </w:p>
    <w:p w:rsidR="006F06A8" w:rsidRDefault="006F06A8" w:rsidP="006F06A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Evropská centrální banka</w:t>
      </w:r>
    </w:p>
    <w:p w:rsidR="006F06A8" w:rsidRDefault="006F06A8" w:rsidP="006F06A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Evropský systém centrálních bank</w:t>
      </w:r>
    </w:p>
    <w:p w:rsidR="006F06A8" w:rsidRDefault="006F06A8" w:rsidP="006F06A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Stabilizační mechanismy </w:t>
      </w:r>
      <w:proofErr w:type="spellStart"/>
      <w:r>
        <w:rPr>
          <w:rFonts w:cs="Calibri"/>
          <w:sz w:val="20"/>
          <w:szCs w:val="20"/>
        </w:rPr>
        <w:t>eurozony</w:t>
      </w:r>
      <w:proofErr w:type="spellEnd"/>
    </w:p>
    <w:p w:rsidR="006F06A8" w:rsidRDefault="006F06A8" w:rsidP="006F06A8">
      <w:pPr>
        <w:numPr>
          <w:ilvl w:val="0"/>
          <w:numId w:val="15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Pakt o fiskální odpovědnosti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mbria-Bold"/>
          <w:b/>
          <w:bCs/>
          <w:sz w:val="20"/>
          <w:szCs w:val="20"/>
        </w:rPr>
      </w:pPr>
      <w:r>
        <w:rPr>
          <w:rFonts w:cs="Cambria-Bold"/>
          <w:b/>
          <w:bCs/>
          <w:sz w:val="20"/>
          <w:szCs w:val="20"/>
        </w:rPr>
        <w:t xml:space="preserve">E. Základy vnitřního trhu EU </w:t>
      </w:r>
    </w:p>
    <w:p w:rsidR="006F06A8" w:rsidRDefault="006F06A8" w:rsidP="006F06A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Ekonomická koncepce vnitřního trhu EU</w:t>
      </w:r>
    </w:p>
    <w:p w:rsidR="006F06A8" w:rsidRDefault="006F06A8" w:rsidP="006F06A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Deregulace a společné politiky</w:t>
      </w:r>
    </w:p>
    <w:p w:rsidR="006F06A8" w:rsidRDefault="006F06A8" w:rsidP="006F06A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Princip zákazu diskriminace na základě státní příslušnosti</w:t>
      </w:r>
    </w:p>
    <w:p w:rsidR="006F06A8" w:rsidRDefault="006F06A8" w:rsidP="006F06A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Působnost režimu čtyř svobod v právních řádech členských států</w:t>
      </w:r>
    </w:p>
    <w:p w:rsidR="006F06A8" w:rsidRDefault="006F06A8" w:rsidP="006F06A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Volný pohyb zboží</w:t>
      </w:r>
    </w:p>
    <w:p w:rsidR="006F06A8" w:rsidRDefault="006F06A8" w:rsidP="006F06A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Volný pohyb osob</w:t>
      </w:r>
    </w:p>
    <w:p w:rsidR="006F06A8" w:rsidRDefault="006F06A8" w:rsidP="006F06A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Volný pohyb služeb a svoboda podnikání</w:t>
      </w:r>
    </w:p>
    <w:p w:rsidR="006F06A8" w:rsidRDefault="006F06A8" w:rsidP="006F06A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Harmonizace práva členských států a její metody</w:t>
      </w:r>
    </w:p>
    <w:p w:rsidR="006F06A8" w:rsidRDefault="006F06A8" w:rsidP="006F06A8">
      <w:pPr>
        <w:numPr>
          <w:ilvl w:val="0"/>
          <w:numId w:val="16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Politiky související s volným pohybem osob (Prostor svobody, bezpečnosti a práva)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6F06A8" w:rsidRDefault="006F06A8" w:rsidP="006F06A8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7. </w:t>
      </w:r>
      <w:r w:rsidR="00D94374">
        <w:rPr>
          <w:rFonts w:cs="Calibri"/>
          <w:b/>
        </w:rPr>
        <w:t xml:space="preserve">Modul legislativa a příslušné techniky </w:t>
      </w:r>
    </w:p>
    <w:p w:rsidR="006F06A8" w:rsidRDefault="006F06A8" w:rsidP="006F06A8">
      <w:pPr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Legislativa/legislativní technika</w:t>
      </w:r>
    </w:p>
    <w:p w:rsidR="006F06A8" w:rsidRDefault="006F06A8" w:rsidP="006F06A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Ústavní základy tvorby práva ČR</w:t>
      </w:r>
    </w:p>
    <w:p w:rsidR="006F06A8" w:rsidRDefault="006F06A8" w:rsidP="006F06A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Právní norma a právní předpis</w:t>
      </w:r>
    </w:p>
    <w:p w:rsidR="006F06A8" w:rsidRDefault="006F06A8" w:rsidP="006F06A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Vláda a veřejná správa – legislativní funkce</w:t>
      </w:r>
    </w:p>
    <w:p w:rsidR="006F06A8" w:rsidRDefault="006F06A8" w:rsidP="006F06A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Legislativní pojmy a terminologie</w:t>
      </w:r>
    </w:p>
    <w:p w:rsidR="006F06A8" w:rsidRDefault="006F06A8" w:rsidP="006F06A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Evropská dimenze tvorby práva</w:t>
      </w:r>
    </w:p>
    <w:p w:rsidR="006F06A8" w:rsidRDefault="006F06A8" w:rsidP="006F06A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Právní jazyk</w:t>
      </w:r>
    </w:p>
    <w:p w:rsidR="006F06A8" w:rsidRDefault="006F06A8" w:rsidP="006F06A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Ministerská legislativa</w:t>
      </w:r>
    </w:p>
    <w:p w:rsidR="006F06A8" w:rsidRDefault="006F06A8" w:rsidP="006F06A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Vládní legislativa</w:t>
      </w:r>
    </w:p>
    <w:p w:rsidR="006F06A8" w:rsidRDefault="006F06A8" w:rsidP="006F06A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Formální úprava legislativních návrhů</w:t>
      </w:r>
    </w:p>
    <w:p w:rsidR="006F06A8" w:rsidRDefault="006F06A8" w:rsidP="006F06A8">
      <w:pPr>
        <w:numPr>
          <w:ilvl w:val="0"/>
          <w:numId w:val="17"/>
        </w:num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Aktuální problémy přípravy legislativních návrhů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Autorské právo</w:t>
      </w:r>
    </w:p>
    <w:p w:rsidR="006F06A8" w:rsidRDefault="006F06A8" w:rsidP="006F06A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Aktuální stav legislativy, v oblasti autorského práva </w:t>
      </w:r>
    </w:p>
    <w:p w:rsidR="006F06A8" w:rsidRDefault="006F06A8" w:rsidP="006F06A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Autorské dílo, druhy děl, vznik a obsah autorského práva, povaha subjektivních autorských práv, ochrana práva autorského </w:t>
      </w:r>
    </w:p>
    <w:p w:rsidR="006F06A8" w:rsidRDefault="006F06A8" w:rsidP="006F06A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Užití díla a licenční smlouvy </w:t>
      </w:r>
    </w:p>
    <w:p w:rsidR="006F06A8" w:rsidRDefault="006F06A8" w:rsidP="006F06A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Zaměstnanecké dílo, počítačové programy, kolektivní dílo, školní dílo, dílo vytvořené na objednávku a soutěžící dílo, audiovizuální dílo </w:t>
      </w:r>
    </w:p>
    <w:p w:rsidR="006F06A8" w:rsidRDefault="006F06A8" w:rsidP="006F06A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Práva související s právem autorským, kolektivní správa</w:t>
      </w:r>
    </w:p>
    <w:p w:rsidR="006F06A8" w:rsidRDefault="006F06A8" w:rsidP="006F06A8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Změny v mezinárodní úpravě autorského práva </w:t>
      </w: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6F06A8" w:rsidRDefault="006F06A8" w:rsidP="006F06A8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sectPr w:rsidR="006F06A8" w:rsidSect="00B678E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26B" w:rsidRDefault="005F726B" w:rsidP="006F06A8">
      <w:pPr>
        <w:spacing w:after="0" w:line="240" w:lineRule="auto"/>
      </w:pPr>
      <w:r>
        <w:separator/>
      </w:r>
    </w:p>
  </w:endnote>
  <w:endnote w:type="continuationSeparator" w:id="0">
    <w:p w:rsidR="005F726B" w:rsidRDefault="005F726B" w:rsidP="006F0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-Bold">
    <w:altName w:val="MS Mincho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1" w:author="Rašková Zuzana" w:date="2014-01-27T13:38:00Z"/>
  <w:sdt>
    <w:sdtPr>
      <w:id w:val="-2108115436"/>
      <w:docPartObj>
        <w:docPartGallery w:val="Page Numbers (Bottom of Page)"/>
        <w:docPartUnique/>
      </w:docPartObj>
    </w:sdtPr>
    <w:sdtEndPr/>
    <w:sdtContent>
      <w:customXmlInsRangeEnd w:id="1"/>
      <w:p w:rsidR="004E4B40" w:rsidRDefault="00CE14B8">
        <w:pPr>
          <w:pStyle w:val="Zpat"/>
          <w:jc w:val="center"/>
          <w:rPr>
            <w:ins w:id="2" w:author="Rašková Zuzana" w:date="2014-01-27T13:38:00Z"/>
          </w:rPr>
        </w:pPr>
        <w:ins w:id="3" w:author="Rašková Zuzana" w:date="2014-01-27T13:38:00Z">
          <w:r>
            <w:fldChar w:fldCharType="begin"/>
          </w:r>
          <w:r w:rsidR="004E4B40">
            <w:instrText>PAGE   \* MERGEFORMAT</w:instrText>
          </w:r>
          <w:r>
            <w:fldChar w:fldCharType="separate"/>
          </w:r>
        </w:ins>
        <w:r w:rsidR="006576AE">
          <w:rPr>
            <w:noProof/>
          </w:rPr>
          <w:t>29</w:t>
        </w:r>
        <w:ins w:id="4" w:author="Rašková Zuzana" w:date="2014-01-27T13:38:00Z">
          <w:r>
            <w:fldChar w:fldCharType="end"/>
          </w:r>
        </w:ins>
      </w:p>
      <w:customXmlInsRangeStart w:id="5" w:author="Rašková Zuzana" w:date="2014-01-27T13:38:00Z"/>
    </w:sdtContent>
  </w:sdt>
  <w:customXmlInsRangeEnd w:id="5"/>
  <w:p w:rsidR="00DD4EE1" w:rsidRPr="00DD4EE1" w:rsidRDefault="00DD4EE1" w:rsidP="00DD4EE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26B" w:rsidRDefault="005F726B" w:rsidP="006F06A8">
      <w:pPr>
        <w:spacing w:after="0" w:line="240" w:lineRule="auto"/>
      </w:pPr>
      <w:r>
        <w:separator/>
      </w:r>
    </w:p>
  </w:footnote>
  <w:footnote w:type="continuationSeparator" w:id="0">
    <w:p w:rsidR="005F726B" w:rsidRDefault="005F726B" w:rsidP="006F0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6A8" w:rsidRDefault="006576AE">
    <w:pPr>
      <w:pStyle w:val="Zhlav"/>
    </w:pPr>
    <w:r>
      <w:rPr>
        <w:noProof/>
        <w:lang w:eastAsia="cs-C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8pt;margin-top:-1.4pt;width:438.8pt;height:57.7pt;z-index:251658240">
          <v:imagedata r:id="rId1" o:title="" croptop="18321f" cropbottom="18931f" cropleft="4699f" cropright="4403f"/>
          <w10:wrap type="topAndBottom"/>
        </v:shape>
        <o:OLEObject Type="Embed" ProgID="Word.Picture.8" ShapeID="_x0000_s2049" DrawAspect="Content" ObjectID="_1452430590" r:id="rId2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2529C"/>
    <w:multiLevelType w:val="hybridMultilevel"/>
    <w:tmpl w:val="D5F224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B25E8"/>
    <w:multiLevelType w:val="hybridMultilevel"/>
    <w:tmpl w:val="CDC6D5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B6CB0"/>
    <w:multiLevelType w:val="hybridMultilevel"/>
    <w:tmpl w:val="E33ADC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44C52"/>
    <w:multiLevelType w:val="hybridMultilevel"/>
    <w:tmpl w:val="4808D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F83B84"/>
    <w:multiLevelType w:val="hybridMultilevel"/>
    <w:tmpl w:val="E8EC2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334DD6"/>
    <w:multiLevelType w:val="hybridMultilevel"/>
    <w:tmpl w:val="984E954C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34A7262D"/>
    <w:multiLevelType w:val="hybridMultilevel"/>
    <w:tmpl w:val="857086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61C9F"/>
    <w:multiLevelType w:val="hybridMultilevel"/>
    <w:tmpl w:val="52143A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80389B"/>
    <w:multiLevelType w:val="hybridMultilevel"/>
    <w:tmpl w:val="C28056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5B199D"/>
    <w:multiLevelType w:val="hybridMultilevel"/>
    <w:tmpl w:val="930A75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8073A9"/>
    <w:multiLevelType w:val="hybridMultilevel"/>
    <w:tmpl w:val="DB7227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A9760F"/>
    <w:multiLevelType w:val="hybridMultilevel"/>
    <w:tmpl w:val="EE04B2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F03FA5"/>
    <w:multiLevelType w:val="hybridMultilevel"/>
    <w:tmpl w:val="CF6E64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D87320"/>
    <w:multiLevelType w:val="hybridMultilevel"/>
    <w:tmpl w:val="83AA867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A98C1B2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35CFF"/>
    <w:multiLevelType w:val="hybridMultilevel"/>
    <w:tmpl w:val="CB94A1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590B"/>
    <w:multiLevelType w:val="hybridMultilevel"/>
    <w:tmpl w:val="90FCBE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4968E9"/>
    <w:multiLevelType w:val="hybridMultilevel"/>
    <w:tmpl w:val="26E0CC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E963FF"/>
    <w:multiLevelType w:val="hybridMultilevel"/>
    <w:tmpl w:val="FE4671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15"/>
  </w:num>
  <w:num w:numId="5">
    <w:abstractNumId w:val="6"/>
  </w:num>
  <w:num w:numId="6">
    <w:abstractNumId w:val="9"/>
  </w:num>
  <w:num w:numId="7">
    <w:abstractNumId w:val="11"/>
  </w:num>
  <w:num w:numId="8">
    <w:abstractNumId w:val="17"/>
  </w:num>
  <w:num w:numId="9">
    <w:abstractNumId w:val="10"/>
  </w:num>
  <w:num w:numId="10">
    <w:abstractNumId w:val="8"/>
  </w:num>
  <w:num w:numId="11">
    <w:abstractNumId w:val="14"/>
  </w:num>
  <w:num w:numId="12">
    <w:abstractNumId w:val="16"/>
  </w:num>
  <w:num w:numId="13">
    <w:abstractNumId w:val="5"/>
  </w:num>
  <w:num w:numId="14">
    <w:abstractNumId w:val="0"/>
  </w:num>
  <w:num w:numId="15">
    <w:abstractNumId w:val="2"/>
  </w:num>
  <w:num w:numId="16">
    <w:abstractNumId w:val="12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06A8"/>
    <w:rsid w:val="00037070"/>
    <w:rsid w:val="0004559D"/>
    <w:rsid w:val="001127D0"/>
    <w:rsid w:val="00147255"/>
    <w:rsid w:val="00337873"/>
    <w:rsid w:val="00375B43"/>
    <w:rsid w:val="004261C9"/>
    <w:rsid w:val="004E4B40"/>
    <w:rsid w:val="005F726B"/>
    <w:rsid w:val="00651940"/>
    <w:rsid w:val="006576AE"/>
    <w:rsid w:val="006F06A8"/>
    <w:rsid w:val="00833A74"/>
    <w:rsid w:val="008B2190"/>
    <w:rsid w:val="009549F2"/>
    <w:rsid w:val="00986B37"/>
    <w:rsid w:val="00A020DD"/>
    <w:rsid w:val="00B678E5"/>
    <w:rsid w:val="00BB3C08"/>
    <w:rsid w:val="00C36084"/>
    <w:rsid w:val="00CE14B8"/>
    <w:rsid w:val="00CF5ECB"/>
    <w:rsid w:val="00D1765A"/>
    <w:rsid w:val="00D94374"/>
    <w:rsid w:val="00DB7856"/>
    <w:rsid w:val="00DD4EE1"/>
    <w:rsid w:val="00F529A8"/>
    <w:rsid w:val="00FC5872"/>
    <w:rsid w:val="00FE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06A8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F0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F06A8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6F0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06A8"/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FE181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E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1817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FE181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E181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E1817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18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E1817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06A8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F0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F06A8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6F0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06A8"/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FE181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E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1817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FE181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E181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E1817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18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E181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6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5284D-1236-4539-B23A-1F86042ED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1645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MŠMT</Company>
  <LinksUpToDate>false</LinksUpToDate>
  <CharactersWithSpaces>11330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Rašková Zuzana</dc:creator>
  <cp:lastModifiedBy>Měšťan Stanislav</cp:lastModifiedBy>
  <cp:revision>7</cp:revision>
  <cp:lastPrinted>2014-01-28T14:01:00Z</cp:lastPrinted>
  <dcterms:created xsi:type="dcterms:W3CDTF">2014-01-27T12:39:00Z</dcterms:created>
  <dcterms:modified xsi:type="dcterms:W3CDTF">2014-01-28T15:10:00Z</dcterms:modified>
</cp:coreProperties>
</file>